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88C74" w14:textId="76955E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Nnwdaf_AnalyticsSubscription_Subscribe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7C29C69D" w:rsidR="001E41F3" w:rsidRPr="000B6EE2" w:rsidRDefault="00DD4717">
            <w:pPr>
              <w:pStyle w:val="CRCoverPage"/>
              <w:spacing w:after="0"/>
              <w:ind w:left="100"/>
              <w:rPr>
                <w:noProof/>
              </w:rPr>
            </w:pPr>
            <w:r>
              <w:rPr>
                <w:noProof/>
              </w:rPr>
              <w:t xml:space="preserve">6.1.3, </w:t>
            </w:r>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D71326" w14:textId="77777777" w:rsidR="00FE4588" w:rsidRPr="005D2CF1" w:rsidRDefault="00FE4588" w:rsidP="00FE4588">
      <w:pPr>
        <w:pStyle w:val="Heading3"/>
        <w:rPr>
          <w:lang w:eastAsia="ko-KR"/>
        </w:rPr>
      </w:pPr>
      <w:bookmarkStart w:id="2" w:name="_Toc75344545"/>
      <w:bookmarkStart w:id="3" w:name="_Toc75344615"/>
      <w:bookmarkEnd w:id="1"/>
      <w:r w:rsidRPr="005D2CF1">
        <w:rPr>
          <w:lang w:eastAsia="ko-KR"/>
        </w:rPr>
        <w:t>6.1.3</w:t>
      </w:r>
      <w:r w:rsidRPr="005D2CF1">
        <w:rPr>
          <w:lang w:eastAsia="ko-KR"/>
        </w:rPr>
        <w:tab/>
        <w:t>Contents of Analytics Exposure</w:t>
      </w:r>
      <w:bookmarkEnd w:id="2"/>
    </w:p>
    <w:p w14:paraId="08067AF7" w14:textId="77777777" w:rsidR="00FE4588" w:rsidRPr="005D2CF1" w:rsidRDefault="00FE4588" w:rsidP="00FE458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A list of Analytics ID(s): identifies the requested analytics.</w:t>
      </w:r>
    </w:p>
    <w:p w14:paraId="782B4B49" w14:textId="77777777" w:rsidR="00FE4588" w:rsidRPr="005D2CF1" w:rsidRDefault="00FE4588" w:rsidP="00FE4588">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FF42755" w14:textId="77777777" w:rsidR="00FE4588" w:rsidRPr="005D2CF1" w:rsidRDefault="00FE4588" w:rsidP="00FE4588">
      <w:pPr>
        <w:pStyle w:val="B1"/>
      </w:pPr>
      <w:r w:rsidRPr="005D2CF1">
        <w:t>-</w:t>
      </w:r>
      <w:r w:rsidRPr="005D2CF1">
        <w:tab/>
        <w:t>Target of Analytics Reporting: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56B4759" w14:textId="2E6CFFD2" w:rsidR="00FE4588" w:rsidRDefault="00FE4588" w:rsidP="00FE4588">
      <w:pPr>
        <w:pStyle w:val="B2"/>
        <w:rPr>
          <w:ins w:id="4" w:author="Samsung" w:date="2021-10-06T14:25:00Z"/>
        </w:rPr>
      </w:pPr>
      <w:r w:rsidRPr="005D2CF1">
        <w:t>-</w:t>
      </w:r>
      <w:r w:rsidRPr="005D2CF1">
        <w:tab/>
      </w:r>
      <w:del w:id="5" w:author="Ericsson User" w:date="2021-10-18T13:34:00Z">
        <w:r w:rsidRPr="005D2CF1" w:rsidDel="00B34F2E">
          <w:delText>(Only for Nnwdaf_AnalyticsSubscription</w:delText>
        </w:r>
        <w:r w:rsidDel="00B34F2E">
          <w:delText>_Subscribe</w:delText>
        </w:r>
        <w:r w:rsidRPr="005D2CF1" w:rsidDel="00B34F2E">
          <w:delText xml:space="preserve">) </w:delText>
        </w:r>
      </w:del>
      <w:r w:rsidRPr="005D2CF1">
        <w:t>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489BC694" w:rsidR="006B51B3" w:rsidRPr="005D2CF1" w:rsidDel="00B34F2E" w:rsidRDefault="006B51B3" w:rsidP="000106D4">
      <w:pPr>
        <w:pStyle w:val="NO"/>
        <w:rPr>
          <w:del w:id="6" w:author="Ericsson User" w:date="2021-10-18T13:31:00Z"/>
        </w:rPr>
      </w:pPr>
      <w:ins w:id="7" w:author="Samsung" w:date="2021-10-06T14:25:00Z">
        <w:del w:id="8" w:author="Ericsson User" w:date="2021-10-18T13:31:00Z">
          <w:r w:rsidRPr="000106D4" w:rsidDel="00B34F2E">
            <w:delText>NOTE 2:</w:delText>
          </w:r>
          <w:r w:rsidRPr="000106D4" w:rsidDel="00B34F2E">
            <w:tab/>
          </w:r>
        </w:del>
      </w:ins>
      <w:ins w:id="9" w:author="Samsung" w:date="2021-10-06T14:26:00Z">
        <w:del w:id="10" w:author="Ericsson User" w:date="2021-10-18T13:31:00Z">
          <w:r w:rsidRPr="000106D4" w:rsidDel="00B34F2E">
            <w:delText xml:space="preserve">Reporting thresholds and matching direction can be provided with </w:delText>
          </w:r>
        </w:del>
      </w:ins>
      <w:ins w:id="11" w:author="Samsung" w:date="2021-10-06T14:27:00Z">
        <w:del w:id="12" w:author="Ericsson User" w:date="2021-10-18T13:31:00Z">
          <w:r w:rsidRPr="000106D4" w:rsidDel="00B34F2E">
            <w:delText xml:space="preserve">Nnwdaf_AnalyticsInfo_Request service operation </w:delText>
          </w:r>
        </w:del>
      </w:ins>
      <w:ins w:id="13" w:author="Samsung" w:date="2021-10-06T14:28:00Z">
        <w:del w:id="14" w:author="Ericsson User" w:date="2021-10-18T13:31:00Z">
          <w:r w:rsidRPr="000106D4" w:rsidDel="00B34F2E">
            <w:delText>when</w:delText>
          </w:r>
        </w:del>
      </w:ins>
      <w:ins w:id="15" w:author="Samsung" w:date="2021-10-06T14:27:00Z">
        <w:del w:id="16" w:author="Ericsson User" w:date="2021-10-18T13:31:00Z">
          <w:r w:rsidRPr="000106D4" w:rsidDel="00B34F2E">
            <w:delText xml:space="preserve"> </w:delText>
          </w:r>
        </w:del>
      </w:ins>
      <w:ins w:id="17" w:author="Samsung" w:date="2021-10-06T14:28:00Z">
        <w:del w:id="18" w:author="Ericsson User" w:date="2021-10-18T13:31:00Z">
          <w:r w:rsidRPr="000106D4" w:rsidDel="00B34F2E">
            <w:delText>Analytics I</w:delText>
          </w:r>
        </w:del>
      </w:ins>
      <w:ins w:id="19" w:author="Huawei User" w:date="2021-10-08T14:35:00Z">
        <w:del w:id="20" w:author="Ericsson User" w:date="2021-10-18T13:31:00Z">
          <w:r w:rsidR="00D11EF3" w:rsidRPr="000106D4" w:rsidDel="00B34F2E">
            <w:delText>D</w:delText>
          </w:r>
        </w:del>
      </w:ins>
      <w:ins w:id="21" w:author="Samsung" w:date="2021-10-06T14:30:00Z">
        <w:del w:id="22" w:author="Ericsson User" w:date="2021-10-18T13:31:00Z">
          <w:r w:rsidRPr="000106D4" w:rsidDel="00B34F2E">
            <w:delText xml:space="preserve"> </w:delText>
          </w:r>
        </w:del>
      </w:ins>
      <w:ins w:id="23" w:author="Samsung" w:date="2021-10-06T14:28:00Z">
        <w:del w:id="24"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DengXian" w:hint="eastAsia"/>
          <w:lang w:eastAsia="zh-CN"/>
        </w:rPr>
        <w:t xml:space="preserve"> </w:t>
      </w:r>
      <w:r>
        <w:rPr>
          <w:rFonts w:eastAsia="DengXian" w:hint="eastAsia"/>
          <w:lang w:eastAsia="zh-CN"/>
        </w:rPr>
        <w:t>I</w:t>
      </w:r>
      <w:r w:rsidRPr="00472126">
        <w:rPr>
          <w:rFonts w:eastAsia="DengXian" w:hint="eastAsia"/>
          <w:lang w:eastAsia="zh-CN"/>
        </w:rPr>
        <w:t xml:space="preserve">t should </w:t>
      </w:r>
      <w:r w:rsidRPr="009213D4">
        <w:rPr>
          <w:rFonts w:eastAsia="DengXian"/>
          <w:lang w:eastAsia="zh-CN"/>
        </w:rPr>
        <w:t>not</w:t>
      </w:r>
      <w:r w:rsidRPr="00472126">
        <w:rPr>
          <w:rFonts w:eastAsia="DengXian"/>
          <w:lang w:eastAsia="zh-CN"/>
        </w:rPr>
        <w:t xml:space="preserve"> </w:t>
      </w:r>
      <w:r w:rsidRPr="003556FA">
        <w:rPr>
          <w:rFonts w:eastAsia="DengXian" w:hint="eastAsia"/>
          <w:lang w:eastAsia="zh-CN"/>
        </w:rPr>
        <w:t>b</w:t>
      </w:r>
      <w:r w:rsidRPr="004D0BE0">
        <w:rPr>
          <w:rFonts w:eastAsia="DengXian" w:hint="eastAsia"/>
          <w:lang w:eastAsia="zh-CN"/>
        </w:rPr>
        <w:t xml:space="preserve">e set to </w:t>
      </w:r>
      <w:r w:rsidRPr="009213D4">
        <w:rPr>
          <w:rFonts w:eastAsia="DengXian"/>
          <w:lang w:eastAsia="zh-CN"/>
        </w:rPr>
        <w:t>a</w:t>
      </w:r>
      <w:r w:rsidRPr="00472126">
        <w:rPr>
          <w:rFonts w:eastAsia="DengXian" w:hint="eastAsia"/>
          <w:lang w:eastAsia="zh-CN"/>
        </w:rPr>
        <w:t xml:space="preserve"> value </w:t>
      </w:r>
      <w:r w:rsidRPr="009213D4">
        <w:rPr>
          <w:rFonts w:eastAsia="DengXian"/>
          <w:lang w:eastAsia="zh-CN"/>
        </w:rPr>
        <w:t>less than</w:t>
      </w:r>
      <w:r w:rsidRPr="00472126">
        <w:rPr>
          <w:rFonts w:eastAsia="DengXian" w:hint="eastAsia"/>
          <w:lang w:eastAsia="zh-CN"/>
        </w:rPr>
        <w:t xml:space="preserve"> the Supported Analytics Delay of the selected NWDAF </w:t>
      </w:r>
      <w:r w:rsidRPr="003556FA">
        <w:rPr>
          <w:rFonts w:eastAsia="DengXian" w:hint="eastAsia"/>
          <w:lang w:eastAsia="zh-CN"/>
        </w:rPr>
        <w:t>i</w:t>
      </w:r>
      <w:r w:rsidRPr="004D0BE0">
        <w:rPr>
          <w:rFonts w:eastAsia="DengXian" w:hint="eastAsia"/>
          <w:lang w:eastAsia="zh-CN"/>
        </w:rPr>
        <w:t xml:space="preserve">f </w:t>
      </w:r>
      <w:r w:rsidRPr="00207572">
        <w:rPr>
          <w:rFonts w:eastAsia="DengXian" w:hint="eastAsia"/>
          <w:lang w:eastAsia="zh-CN"/>
        </w:rPr>
        <w:t>applicable</w:t>
      </w:r>
      <w:r w:rsidRPr="00712341">
        <w:rPr>
          <w:rFonts w:eastAsia="DengXian" w:hint="eastAsia"/>
          <w:lang w:eastAsia="zh-CN"/>
        </w:rPr>
        <w:t>.</w:t>
      </w:r>
      <w:r>
        <w:rPr>
          <w:rFonts w:eastAsia="DengXian"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98BB30F" w14:textId="65EE2499" w:rsidR="00FE4588" w:rsidRPr="000106D4" w:rsidRDefault="00FE4588" w:rsidP="00FE4588">
      <w:pPr>
        <w:pStyle w:val="NO"/>
      </w:pPr>
      <w:r>
        <w:t>NOTE </w:t>
      </w:r>
      <w:del w:id="25" w:author="Samsung" w:date="2021-10-06T14:28:00Z">
        <w:r w:rsidRPr="000106D4" w:rsidDel="006B51B3">
          <w:delText>2</w:delText>
        </w:r>
      </w:del>
      <w:ins w:id="26" w:author="Samsung" w:date="2021-10-06T14:28:00Z">
        <w:r w:rsidR="006B51B3" w:rsidRPr="000106D4">
          <w:t>3</w:t>
        </w:r>
      </w:ins>
      <w:r w:rsidRPr="000106D4">
        <w:t>:</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4B9F6A0E" w:rsidR="00FE4588" w:rsidRDefault="00FE4588" w:rsidP="00FE4588">
      <w:pPr>
        <w:pStyle w:val="NO"/>
      </w:pPr>
      <w:r w:rsidRPr="000106D4">
        <w:t>NOTE </w:t>
      </w:r>
      <w:del w:id="27" w:author="Samsung" w:date="2021-10-06T14:28:00Z">
        <w:r w:rsidRPr="000106D4" w:rsidDel="006B51B3">
          <w:rPr>
            <w:rFonts w:eastAsia="DengXian"/>
            <w:lang w:eastAsia="zh-CN"/>
          </w:rPr>
          <w:delText>3</w:delText>
        </w:r>
      </w:del>
      <w:ins w:id="28" w:author="Samsung" w:date="2021-10-06T14:28:00Z">
        <w:r w:rsidR="006B51B3" w:rsidRPr="000106D4">
          <w:rPr>
            <w:rFonts w:eastAsia="DengXian"/>
            <w:lang w:eastAsia="zh-CN"/>
          </w:rPr>
          <w:t>4</w:t>
        </w:r>
      </w:ins>
      <w:r w:rsidRPr="000106D4">
        <w:t>:</w:t>
      </w:r>
      <w:r w:rsidRPr="000106D4">
        <w:tab/>
      </w:r>
      <w:r w:rsidRPr="000106D4">
        <w:rPr>
          <w:rFonts w:eastAsia="DengXian" w:hint="eastAsia"/>
          <w:lang w:eastAsia="zh-CN"/>
        </w:rPr>
        <w:t>W</w:t>
      </w:r>
      <w:r w:rsidRPr="000106D4">
        <w:t xml:space="preserve">hen </w:t>
      </w:r>
      <w:r w:rsidRPr="000106D4">
        <w:rPr>
          <w:rFonts w:eastAsia="DengXian" w:hint="eastAsia"/>
          <w:lang w:eastAsia="zh-CN"/>
        </w:rPr>
        <w:t>an aggregator NWDAF receives Time when analytics information is needed</w:t>
      </w:r>
      <w:r w:rsidRPr="000106D4">
        <w:t xml:space="preserve"> </w:t>
      </w:r>
      <w:r w:rsidRPr="000106D4">
        <w:rPr>
          <w:rFonts w:eastAsia="DengXian" w:hint="eastAsia"/>
          <w:lang w:eastAsia="zh-CN"/>
        </w:rPr>
        <w:t>from the analytics co</w:t>
      </w:r>
      <w:r w:rsidRPr="005A47E9">
        <w:rPr>
          <w:rFonts w:eastAsia="DengXian" w:hint="eastAsia"/>
          <w:lang w:eastAsia="zh-CN"/>
        </w:rPr>
        <w:t xml:space="preserve">nsumer with the value </w:t>
      </w:r>
      <w:r w:rsidRPr="009213D4">
        <w:rPr>
          <w:rFonts w:eastAsia="DengXian"/>
          <w:lang w:eastAsia="zh-CN"/>
        </w:rPr>
        <w:t>greater than or</w:t>
      </w:r>
      <w:r w:rsidRPr="00472126">
        <w:rPr>
          <w:rFonts w:eastAsia="DengXian"/>
          <w:lang w:eastAsia="zh-CN"/>
        </w:rPr>
        <w:t xml:space="preserve"> </w:t>
      </w:r>
      <w:r w:rsidRPr="003556FA">
        <w:rPr>
          <w:rFonts w:eastAsia="DengXian" w:hint="eastAsia"/>
          <w:lang w:eastAsia="zh-CN"/>
        </w:rPr>
        <w:t>equal</w:t>
      </w:r>
      <w:r w:rsidRPr="004D0BE0">
        <w:rPr>
          <w:rFonts w:eastAsia="DengXian" w:hint="eastAsia"/>
          <w:lang w:eastAsia="zh-CN"/>
        </w:rPr>
        <w:t xml:space="preserve"> to </w:t>
      </w:r>
      <w:r w:rsidRPr="00207572">
        <w:rPr>
          <w:rFonts w:eastAsia="DengXian" w:hint="eastAsia"/>
          <w:lang w:eastAsia="zh-CN"/>
        </w:rPr>
        <w:t>its</w:t>
      </w:r>
      <w:r w:rsidRPr="00712341">
        <w:rPr>
          <w:rFonts w:eastAsia="DengXian" w:hint="eastAsia"/>
          <w:lang w:eastAsia="zh-CN"/>
        </w:rPr>
        <w:t xml:space="preserve"> Supported Analytics Delay</w:t>
      </w:r>
      <w:r w:rsidRPr="009B6A2B">
        <w:t xml:space="preserve">, </w:t>
      </w:r>
      <w:r w:rsidRPr="005A47E9">
        <w:rPr>
          <w:rFonts w:eastAsia="DengXian" w:hint="eastAsia"/>
          <w:lang w:eastAsia="zh-CN"/>
        </w:rPr>
        <w:t>the</w:t>
      </w:r>
      <w:r w:rsidRPr="005A47E9">
        <w:t xml:space="preserve"> </w:t>
      </w:r>
      <w:r w:rsidRPr="005A47E9">
        <w:rPr>
          <w:rFonts w:eastAsia="DengXian" w:hint="eastAsia"/>
          <w:lang w:eastAsia="zh-CN"/>
        </w:rPr>
        <w:t xml:space="preserve">NWDAF should ensure </w:t>
      </w:r>
      <w:r w:rsidRPr="005A47E9">
        <w:rPr>
          <w:rFonts w:eastAsia="DengXian"/>
          <w:lang w:eastAsia="zh-CN"/>
        </w:rPr>
        <w:t xml:space="preserve">the sum of time needed for the aggregation plus </w:t>
      </w:r>
      <w:r w:rsidRPr="005A47E9">
        <w:rPr>
          <w:rFonts w:eastAsia="DengXian" w:hint="eastAsia"/>
          <w:lang w:eastAsia="zh-CN"/>
        </w:rPr>
        <w:t>the S</w:t>
      </w:r>
      <w:r w:rsidRPr="005A47E9">
        <w:rPr>
          <w:rFonts w:eastAsia="DengXian"/>
          <w:lang w:eastAsia="zh-CN"/>
        </w:rPr>
        <w:t xml:space="preserve">upported </w:t>
      </w:r>
      <w:r w:rsidRPr="005A47E9">
        <w:rPr>
          <w:rFonts w:eastAsia="DengXian" w:hint="eastAsia"/>
          <w:lang w:eastAsia="zh-CN"/>
        </w:rPr>
        <w:t>A</w:t>
      </w:r>
      <w:r w:rsidRPr="005A47E9">
        <w:rPr>
          <w:rFonts w:eastAsia="DengXian"/>
          <w:lang w:eastAsia="zh-CN"/>
        </w:rPr>
        <w:t xml:space="preserve">nalytics </w:t>
      </w:r>
      <w:r w:rsidRPr="005A47E9">
        <w:rPr>
          <w:rFonts w:eastAsia="DengXian" w:hint="eastAsia"/>
          <w:lang w:eastAsia="zh-CN"/>
        </w:rPr>
        <w:t>D</w:t>
      </w:r>
      <w:r w:rsidRPr="005A47E9">
        <w:rPr>
          <w:rFonts w:eastAsia="DengXian"/>
          <w:lang w:eastAsia="zh-CN"/>
        </w:rPr>
        <w:t>elay of other NWDAFs where analytics are collected from</w:t>
      </w:r>
      <w:r w:rsidRPr="005A47E9">
        <w:rPr>
          <w:rFonts w:eastAsia="DengXian" w:hint="eastAsia"/>
          <w:lang w:eastAsia="zh-CN"/>
        </w:rPr>
        <w:t xml:space="preserve"> </w:t>
      </w:r>
      <w:r w:rsidRPr="009213D4">
        <w:rPr>
          <w:rFonts w:eastAsia="DengXian"/>
          <w:lang w:eastAsia="zh-CN"/>
        </w:rPr>
        <w:t>is</w:t>
      </w:r>
      <w:r w:rsidRPr="00472126">
        <w:rPr>
          <w:rFonts w:eastAsia="DengXian"/>
          <w:lang w:eastAsia="zh-CN"/>
        </w:rPr>
        <w:t xml:space="preserve"> </w:t>
      </w:r>
      <w:r w:rsidRPr="003556FA">
        <w:rPr>
          <w:rFonts w:eastAsia="DengXian" w:hint="eastAsia"/>
          <w:lang w:eastAsia="zh-CN"/>
        </w:rPr>
        <w:t>not beyond</w:t>
      </w:r>
      <w:r w:rsidRPr="004D0BE0">
        <w:rPr>
          <w:rFonts w:eastAsia="DengXian"/>
          <w:lang w:eastAsia="zh-CN"/>
        </w:rPr>
        <w:t xml:space="preserve"> </w:t>
      </w:r>
      <w:r w:rsidRPr="00207572">
        <w:rPr>
          <w:rFonts w:eastAsia="DengXian" w:hint="eastAsia"/>
          <w:lang w:eastAsia="zh-CN"/>
        </w:rPr>
        <w:t>its</w:t>
      </w:r>
      <w:r w:rsidRPr="00712341">
        <w:rPr>
          <w:rFonts w:eastAsia="DengXian"/>
          <w:lang w:eastAsia="zh-CN"/>
        </w:rPr>
        <w:t xml:space="preserve"> registered Supported Analytics Delay </w:t>
      </w:r>
      <w:r w:rsidRPr="009B6A2B">
        <w:rPr>
          <w:rFonts w:eastAsia="DengXian" w:hint="eastAsia"/>
          <w:lang w:eastAsia="zh-CN"/>
        </w:rPr>
        <w:t xml:space="preserve">when </w:t>
      </w:r>
      <w:r w:rsidRPr="009213D4">
        <w:rPr>
          <w:rFonts w:eastAsia="DengXian"/>
          <w:lang w:eastAsia="zh-CN"/>
        </w:rPr>
        <w:t>it</w:t>
      </w:r>
      <w:r w:rsidRPr="00472126">
        <w:rPr>
          <w:rFonts w:eastAsia="DengXian"/>
          <w:lang w:eastAsia="zh-CN"/>
        </w:rPr>
        <w:t xml:space="preserve"> </w:t>
      </w:r>
      <w:r w:rsidRPr="003556FA">
        <w:rPr>
          <w:rFonts w:eastAsia="DengXian" w:hint="eastAsia"/>
          <w:lang w:eastAsia="zh-CN"/>
        </w:rPr>
        <w:t xml:space="preserve">applies analytics aggregation </w:t>
      </w:r>
      <w:r w:rsidRPr="004D0BE0">
        <w:rPr>
          <w:rFonts w:eastAsia="DengXian" w:hint="eastAsia"/>
          <w:lang w:eastAsia="zh-CN"/>
        </w:rPr>
        <w:t>for related Analytics ID(s)</w:t>
      </w:r>
      <w:r w:rsidRPr="00207572">
        <w:t>.</w:t>
      </w:r>
      <w:r w:rsidRPr="00712341">
        <w:t xml:space="preserve"> </w:t>
      </w:r>
      <w:bookmarkStart w:id="29" w:name="_Hlk80715125"/>
      <w:r w:rsidRPr="009213D4">
        <w:t>If this cannot be ensured, the aggregator NWDAF may reject the analytics request.</w:t>
      </w:r>
      <w:bookmarkEnd w:id="29"/>
    </w:p>
    <w:p w14:paraId="3D6DF98E" w14:textId="77777777" w:rsidR="00FE4588" w:rsidRPr="005D2CF1" w:rsidRDefault="00FE4588" w:rsidP="00FE458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3A646164" w14:textId="3ED9C5ED" w:rsidR="00FE4588" w:rsidRDefault="00FE4588" w:rsidP="00FE4588">
      <w:pPr>
        <w:pStyle w:val="NO"/>
      </w:pPr>
      <w:r>
        <w:t>NOTE </w:t>
      </w:r>
      <w:del w:id="30" w:author="Samsung" w:date="2021-10-06T14:28:00Z">
        <w:r w:rsidRPr="000106D4" w:rsidDel="006B51B3">
          <w:delText>3</w:delText>
        </w:r>
      </w:del>
      <w:ins w:id="31" w:author="Samsung" w:date="2021-10-06T14:28:00Z">
        <w:r w:rsidR="006B51B3" w:rsidRPr="000106D4">
          <w:t>5</w:t>
        </w:r>
      </w:ins>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AA31BCE" w14:textId="225EBF01" w:rsidR="00FE4588" w:rsidRDefault="00FE4588" w:rsidP="00FE4588">
      <w:pPr>
        <w:pStyle w:val="NO"/>
      </w:pPr>
      <w:r>
        <w:t>NOTE </w:t>
      </w:r>
      <w:del w:id="32" w:author="hw user" w:date="2021-10-11T14:11:00Z">
        <w:r w:rsidRPr="000106D4" w:rsidDel="009417FF">
          <w:delText>4</w:delText>
        </w:r>
      </w:del>
      <w:ins w:id="33" w:author="Samsung" w:date="2021-10-06T14:28:00Z">
        <w:r w:rsidR="006B51B3" w:rsidRPr="000106D4">
          <w:t>6</w:t>
        </w:r>
      </w:ins>
      <w:r>
        <w:t>:</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E6EAC65" w14:textId="1363E94C" w:rsidR="00FE4588" w:rsidRDefault="00FE4588" w:rsidP="00FE4588">
      <w:pPr>
        <w:pStyle w:val="NO"/>
      </w:pPr>
      <w:r>
        <w:t>NOTE </w:t>
      </w:r>
      <w:del w:id="34" w:author="Samsung" w:date="2021-10-06T14:28:00Z">
        <w:r w:rsidRPr="000106D4" w:rsidDel="006B51B3">
          <w:delText>5</w:delText>
        </w:r>
      </w:del>
      <w:ins w:id="35" w:author="Samsung" w:date="2021-10-06T14:28:00Z">
        <w:r w:rsidR="006B51B3" w:rsidRPr="000106D4">
          <w:t>7</w:t>
        </w:r>
      </w:ins>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36" w:author="hw user" w:date="2021-09-13T17:15: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37" w:author="Ericsson User" w:date="2021-10-18T13:31:00Z"/>
        </w:rPr>
      </w:pPr>
      <w:ins w:id="38" w:author="hw user" w:date="2021-09-13T17:15:00Z">
        <w:del w:id="39" w:author="Ericsson User" w:date="2021-10-18T13:31:00Z">
          <w:r w:rsidDel="00B34F2E">
            <w:lastRenderedPageBreak/>
            <w:delText>-</w:delText>
          </w:r>
          <w:r w:rsidDel="00B34F2E">
            <w:tab/>
          </w:r>
        </w:del>
      </w:ins>
      <w:ins w:id="40" w:author="Huawei User" w:date="2021-10-09T10:50:00Z">
        <w:del w:id="41"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13E97E7" w14:textId="77777777" w:rsidR="00FE4588" w:rsidRPr="005D2CF1" w:rsidRDefault="00FE4588" w:rsidP="00FE4588">
      <w:pPr>
        <w:pStyle w:val="B2"/>
      </w:pPr>
      <w:r w:rsidRPr="005D2CF1">
        <w:t>-</w:t>
      </w:r>
      <w:r w:rsidRPr="005D2CF1">
        <w:tab/>
        <w:t>Validity period</w:t>
      </w:r>
      <w:r>
        <w:t>:</w:t>
      </w:r>
      <w:r w:rsidRPr="005D2CF1">
        <w:t xml:space="preserve"> defines the time period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[OPTIONAL] For each Analytics ID the  Termination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9B94336" w14:textId="77777777" w:rsidR="00FE4588" w:rsidRDefault="00FE4588" w:rsidP="00FE4588">
      <w:pPr>
        <w:pStyle w:val="B3"/>
        <w:rPr>
          <w:lang w:eastAsia="ko-KR"/>
        </w:rPr>
      </w:pPr>
      <w:r>
        <w:rPr>
          <w:lang w:eastAsia="ko-KR"/>
        </w:rPr>
        <w:t>-</w:t>
      </w:r>
      <w:r>
        <w:rPr>
          <w:lang w:eastAsia="ko-KR"/>
        </w:rPr>
        <w:tab/>
        <w:t>Number of data samples used for the generation of the output analytics;</w:t>
      </w:r>
    </w:p>
    <w:p w14:paraId="03546156" w14:textId="77777777" w:rsidR="00FE4588" w:rsidRDefault="00FE4588" w:rsidP="00FE4588">
      <w:pPr>
        <w:pStyle w:val="B3"/>
        <w:rPr>
          <w:lang w:eastAsia="ko-KR"/>
        </w:rPr>
      </w:pPr>
      <w:r>
        <w:rPr>
          <w:lang w:eastAsia="ko-KR"/>
        </w:rPr>
        <w:t>-</w:t>
      </w:r>
      <w:r>
        <w:rPr>
          <w:lang w:eastAsia="ko-KR"/>
        </w:rPr>
        <w:tab/>
        <w:t>Data time window of the data samples;</w:t>
      </w:r>
    </w:p>
    <w:p w14:paraId="5726D73D" w14:textId="77777777" w:rsidR="00FE4588" w:rsidRDefault="00FE4588" w:rsidP="00FE4588">
      <w:pPr>
        <w:pStyle w:val="B3"/>
        <w:rPr>
          <w:lang w:eastAsia="ko-KR"/>
        </w:rPr>
      </w:pPr>
      <w:r>
        <w:rPr>
          <w:lang w:eastAsia="ko-KR"/>
        </w:rPr>
        <w:t>-</w:t>
      </w:r>
      <w:r>
        <w:rPr>
          <w:lang w:eastAsia="ko-KR"/>
        </w:rPr>
        <w:tab/>
        <w:t>Dataset Statistical Properties of the analytics output used for the generation of the analytics;</w:t>
      </w:r>
    </w:p>
    <w:p w14:paraId="081C2571" w14:textId="77777777" w:rsidR="00FE4588" w:rsidRDefault="00FE4588" w:rsidP="00FE4588">
      <w:pPr>
        <w:pStyle w:val="B3"/>
        <w:rPr>
          <w:lang w:eastAsia="ko-KR"/>
        </w:rPr>
      </w:pPr>
      <w:r>
        <w:rPr>
          <w:lang w:eastAsia="ko-KR"/>
        </w:rPr>
        <w:t>-</w:t>
      </w:r>
      <w:r>
        <w:rPr>
          <w:lang w:eastAsia="ko-KR"/>
        </w:rPr>
        <w:tab/>
        <w:t>[OPTIONAL] Data source(s) of the data used for the generation of the output analytics;</w:t>
      </w:r>
    </w:p>
    <w:p w14:paraId="3AD52835" w14:textId="77777777" w:rsidR="00FE4588" w:rsidRPr="006C1B74" w:rsidRDefault="00FE4588" w:rsidP="00FE4588">
      <w:pPr>
        <w:pStyle w:val="B3"/>
        <w:rPr>
          <w:lang w:eastAsia="ko-KR"/>
        </w:rPr>
      </w:pPr>
      <w:r>
        <w:rPr>
          <w:lang w:eastAsia="ko-KR"/>
        </w:rPr>
        <w:t>-</w:t>
      </w:r>
      <w:r>
        <w:rPr>
          <w:lang w:eastAsia="ko-KR"/>
        </w:rPr>
        <w:tab/>
        <w:t>[OPTIONAL] Data Formatting and Processing applied on the data;</w:t>
      </w:r>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DengXian"/>
          <w:lang w:eastAsia="zh-CN"/>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Heading3"/>
        <w:tabs>
          <w:tab w:val="left" w:pos="8647"/>
        </w:tabs>
        <w:rPr>
          <w:lang w:eastAsia="zh-CN"/>
        </w:rPr>
      </w:pPr>
      <w:bookmarkStart w:id="42" w:name="_Toc75344611"/>
      <w:r w:rsidRPr="005D2CF1">
        <w:rPr>
          <w:lang w:eastAsia="zh-CN"/>
        </w:rPr>
        <w:t>6.3.1</w:t>
      </w:r>
      <w:r w:rsidRPr="005D2CF1">
        <w:rPr>
          <w:lang w:eastAsia="zh-CN"/>
        </w:rPr>
        <w:tab/>
        <w:t>General</w:t>
      </w:r>
      <w:bookmarkEnd w:id="42"/>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roofErr w:type="gramStart"/>
      <w:r>
        <w:rPr>
          <w:lang w:eastAsia="zh-CN"/>
        </w:rPr>
        <w:t>";</w:t>
      </w:r>
      <w:proofErr w:type="gramEnd"/>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43" w:author="Ericsson User" w:date="2021-10-18T13:44:00Z"/>
          <w:lang w:eastAsia="zh-CN"/>
        </w:rPr>
      </w:pPr>
      <w:r w:rsidRPr="005D2CF1">
        <w:rPr>
          <w:lang w:eastAsia="zh-CN"/>
        </w:rPr>
        <w:lastRenderedPageBreak/>
        <w:t>-</w:t>
      </w:r>
      <w:r w:rsidRPr="005D2CF1">
        <w:rPr>
          <w:lang w:eastAsia="zh-CN"/>
        </w:rPr>
        <w:tab/>
        <w:t xml:space="preserve">S-NSSAI and NSI </w:t>
      </w:r>
      <w:proofErr w:type="gramStart"/>
      <w:r w:rsidRPr="005D2CF1">
        <w:rPr>
          <w:lang w:eastAsia="zh-CN"/>
        </w:rPr>
        <w:t>ID</w:t>
      </w:r>
      <w:r>
        <w:rPr>
          <w:lang w:eastAsia="zh-CN"/>
        </w:rPr>
        <w:t>;</w:t>
      </w:r>
      <w:proofErr w:type="gramEnd"/>
    </w:p>
    <w:p w14:paraId="120FC024" w14:textId="77777777" w:rsidR="000B4BE7" w:rsidRDefault="000B4BE7" w:rsidP="000B4BE7">
      <w:pPr>
        <w:pStyle w:val="B1"/>
        <w:ind w:left="851"/>
        <w:rPr>
          <w:moveTo w:id="44" w:author="Ericsson User" w:date="2021-10-18T13:44:00Z"/>
          <w:lang w:eastAsia="zh-CN"/>
        </w:rPr>
      </w:pPr>
      <w:ins w:id="45" w:author="Ericsson User" w:date="2021-10-18T13:44:00Z">
        <w:r>
          <w:rPr>
            <w:lang w:eastAsia="zh-CN"/>
          </w:rPr>
          <w:t>-</w:t>
        </w:r>
      </w:ins>
      <w:moveToRangeStart w:id="46" w:author="Ericsson User" w:date="2021-10-18T13:44:00Z" w:name="move85457104"/>
      <w:moveTo w:id="47" w:author="Ericsson User" w:date="2021-10-18T13:44:00Z">
        <w:r>
          <w:rPr>
            <w:lang w:eastAsia="zh-CN"/>
          </w:rPr>
          <w:t>-</w:t>
        </w:r>
        <w:r>
          <w:rPr>
            <w:lang w:eastAsia="zh-CN"/>
          </w:rPr>
          <w:tab/>
          <w:t>optionally, the list of analytics subsets that are requested among those specified in clause 6.3.4.</w:t>
        </w:r>
      </w:moveTo>
    </w:p>
    <w:moveToRangeEnd w:id="46"/>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143D0806" w14:textId="77777777" w:rsidR="000B4BE7" w:rsidRDefault="000B4BE7" w:rsidP="000B4BE7">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04697C1D" w14:textId="48C711AA" w:rsidR="000B4BE7" w:rsidDel="000B4BE7" w:rsidRDefault="000B4BE7" w:rsidP="000B4BE7">
      <w:pPr>
        <w:pStyle w:val="B1"/>
        <w:rPr>
          <w:moveFrom w:id="48" w:author="Ericsson User" w:date="2021-10-18T13:44:00Z"/>
          <w:lang w:eastAsia="zh-CN"/>
        </w:rPr>
      </w:pPr>
      <w:moveFromRangeStart w:id="49" w:author="Ericsson User" w:date="2021-10-18T13:44:00Z" w:name="move85457104"/>
      <w:moveFrom w:id="50"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49"/>
    <w:p w14:paraId="5DCB2546" w14:textId="77777777" w:rsidR="000B4BE7" w:rsidRDefault="000B4BE7" w:rsidP="000B4BE7">
      <w:pPr>
        <w:pStyle w:val="B1"/>
        <w:rPr>
          <w:lang w:eastAsia="zh-CN"/>
        </w:rPr>
      </w:pPr>
      <w:r>
        <w:rPr>
          <w:lang w:eastAsia="zh-CN"/>
        </w:rPr>
        <w:t>-</w:t>
      </w:r>
      <w:r>
        <w:rPr>
          <w:lang w:eastAsia="zh-CN"/>
        </w:rPr>
        <w:tab/>
        <w:t>optionally,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Heading3"/>
        <w:rPr>
          <w:lang w:eastAsia="zh-CN"/>
        </w:rPr>
      </w:pPr>
      <w:r w:rsidRPr="005D2CF1">
        <w:rPr>
          <w:lang w:eastAsia="zh-CN"/>
        </w:rPr>
        <w:t>6.3.3A</w:t>
      </w:r>
      <w:r w:rsidRPr="005D2CF1">
        <w:rPr>
          <w:lang w:eastAsia="zh-CN"/>
        </w:rPr>
        <w:tab/>
        <w:t>Output analytics</w:t>
      </w:r>
      <w:bookmarkEnd w:id="3"/>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0B4BE7" w:rsidRPr="005D2CF1" w14:paraId="275D330C" w14:textId="77777777" w:rsidTr="00E266FA">
        <w:trPr>
          <w:jc w:val="center"/>
          <w:ins w:id="51" w:author="Ericsson User" w:date="2021-10-18T13:43:00Z"/>
        </w:trPr>
        <w:tc>
          <w:tcPr>
            <w:tcW w:w="2509" w:type="dxa"/>
          </w:tcPr>
          <w:p w14:paraId="59DBB664" w14:textId="60D40ED8" w:rsidR="000B4BE7" w:rsidRPr="002F39B1" w:rsidRDefault="000B4BE7" w:rsidP="000B4BE7">
            <w:pPr>
              <w:pStyle w:val="TAL"/>
              <w:rPr>
                <w:ins w:id="52" w:author="Ericsson User" w:date="2021-10-18T13:43:00Z"/>
              </w:rPr>
            </w:pPr>
            <w:ins w:id="53" w:author="Ericsson User" w:date="2021-10-18T13:43:00Z">
              <w:r w:rsidRPr="005D2CF1">
                <w:t>&gt;</w:t>
              </w:r>
              <w:r>
                <w:t xml:space="preserve"> </w:t>
              </w:r>
              <w:r w:rsidRPr="005D2CF1">
                <w:t xml:space="preserve">Crossed </w:t>
              </w:r>
              <w:r>
                <w:t>Load Level</w:t>
              </w:r>
              <w:r w:rsidRPr="005D2CF1">
                <w:t xml:space="preserve"> Threshold</w:t>
              </w:r>
            </w:ins>
          </w:p>
        </w:tc>
        <w:tc>
          <w:tcPr>
            <w:tcW w:w="5625" w:type="dxa"/>
          </w:tcPr>
          <w:p w14:paraId="5CF11270" w14:textId="424A5EF1" w:rsidR="000B4BE7" w:rsidRPr="002F39B1" w:rsidRDefault="000B4BE7" w:rsidP="000B4BE7">
            <w:pPr>
              <w:pStyle w:val="TAL"/>
              <w:rPr>
                <w:ins w:id="54" w:author="Ericsson User" w:date="2021-10-18T13:43:00Z"/>
              </w:rPr>
            </w:pPr>
            <w:ins w:id="55"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r w:rsidRPr="005D2CF1">
                <w:t>.</w:t>
              </w:r>
            </w:ins>
          </w:p>
        </w:tc>
      </w:tr>
      <w:tr w:rsidR="00D16090" w:rsidRPr="005D2CF1" w14:paraId="116BEE33" w14:textId="77777777" w:rsidTr="00E266FA">
        <w:trPr>
          <w:jc w:val="center"/>
        </w:trPr>
        <w:tc>
          <w:tcPr>
            <w:tcW w:w="8134" w:type="dxa"/>
            <w:gridSpan w:val="2"/>
          </w:tcPr>
          <w:p w14:paraId="32A224D6" w14:textId="77777777" w:rsidR="00D16090" w:rsidRPr="002F39B1" w:rsidRDefault="00D16090" w:rsidP="00E266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lastRenderedPageBreak/>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SimSun"/>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0B4BE7" w:rsidRPr="005D2CF1" w14:paraId="23AE5C91" w14:textId="77777777" w:rsidTr="00E266FA">
        <w:trPr>
          <w:jc w:val="center"/>
          <w:ins w:id="56" w:author="Ericsson User" w:date="2021-10-18T13:43:00Z"/>
        </w:trPr>
        <w:tc>
          <w:tcPr>
            <w:tcW w:w="2509" w:type="dxa"/>
          </w:tcPr>
          <w:p w14:paraId="6A648D67" w14:textId="0D762777" w:rsidR="000B4BE7" w:rsidRPr="002F39B1" w:rsidRDefault="000B4BE7" w:rsidP="000B4BE7">
            <w:pPr>
              <w:pStyle w:val="TAL"/>
              <w:rPr>
                <w:ins w:id="57" w:author="Ericsson User" w:date="2021-10-18T13:43:00Z"/>
              </w:rPr>
            </w:pPr>
            <w:ins w:id="58" w:author="Ericsson User" w:date="2021-10-18T13:43:00Z">
              <w:r w:rsidRPr="005D2CF1">
                <w:t>&gt;</w:t>
              </w:r>
              <w:r>
                <w:t xml:space="preserve"> </w:t>
              </w:r>
              <w:r w:rsidRPr="005D2CF1">
                <w:t xml:space="preserve">Crossed </w:t>
              </w:r>
              <w:r>
                <w:t>Load Level</w:t>
              </w:r>
              <w:r w:rsidRPr="005D2CF1">
                <w:t xml:space="preserve"> Threshold</w:t>
              </w:r>
            </w:ins>
          </w:p>
        </w:tc>
        <w:tc>
          <w:tcPr>
            <w:tcW w:w="5625" w:type="dxa"/>
          </w:tcPr>
          <w:p w14:paraId="2E919FDB" w14:textId="08D4C58B" w:rsidR="000B4BE7" w:rsidRPr="005701DA" w:rsidRDefault="000B4BE7" w:rsidP="000B4BE7">
            <w:pPr>
              <w:pStyle w:val="TAL"/>
              <w:rPr>
                <w:ins w:id="59" w:author="Ericsson User" w:date="2021-10-18T13:43:00Z"/>
              </w:rPr>
            </w:pPr>
            <w:ins w:id="60"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r w:rsidRPr="005D2CF1">
                <w:t>.</w:t>
              </w:r>
            </w:ins>
          </w:p>
        </w:tc>
      </w:tr>
      <w:tr w:rsidR="00D16090" w:rsidRPr="005D2CF1" w14:paraId="49E20E12" w14:textId="77777777" w:rsidTr="00E266FA">
        <w:trPr>
          <w:jc w:val="center"/>
        </w:trPr>
        <w:tc>
          <w:tcPr>
            <w:tcW w:w="8134" w:type="dxa"/>
            <w:gridSpan w:val="2"/>
          </w:tcPr>
          <w:p w14:paraId="72A89ED4" w14:textId="77777777" w:rsidR="00D16090" w:rsidRPr="005701DA" w:rsidRDefault="00D16090" w:rsidP="00E266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SimSun"/>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&gt; Resource usage threshold crossings time</w:t>
            </w:r>
            <w:r w:rsidRPr="005701DA">
              <w:rPr>
                <w:rFonts w:eastAsia="SimSun"/>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0B4BE7" w:rsidRPr="005D2CF1" w14:paraId="4515D9AA" w14:textId="77777777" w:rsidTr="00E266FA">
        <w:trPr>
          <w:jc w:val="center"/>
          <w:ins w:id="61" w:author="Ericsson User" w:date="2021-10-18T13:43:00Z"/>
        </w:trPr>
        <w:tc>
          <w:tcPr>
            <w:tcW w:w="2509" w:type="dxa"/>
          </w:tcPr>
          <w:p w14:paraId="4838D77F" w14:textId="1434B66E" w:rsidR="000B4BE7" w:rsidRPr="005701DA" w:rsidRDefault="000B4BE7" w:rsidP="000B4BE7">
            <w:pPr>
              <w:pStyle w:val="TAL"/>
              <w:rPr>
                <w:ins w:id="62" w:author="Ericsson User" w:date="2021-10-18T13:43:00Z"/>
              </w:rPr>
            </w:pPr>
            <w:ins w:id="63" w:author="Ericsson User" w:date="2021-10-18T13:43:00Z">
              <w:r w:rsidRPr="005D2CF1">
                <w:t>&gt;</w:t>
              </w:r>
              <w:r>
                <w:t xml:space="preserve"> </w:t>
              </w:r>
              <w:r w:rsidRPr="005D2CF1">
                <w:t xml:space="preserve">Crossed </w:t>
              </w:r>
              <w:r>
                <w:t>Load Level</w:t>
              </w:r>
              <w:r w:rsidRPr="005D2CF1">
                <w:t xml:space="preserve"> Threshold</w:t>
              </w:r>
            </w:ins>
          </w:p>
        </w:tc>
        <w:tc>
          <w:tcPr>
            <w:tcW w:w="5625" w:type="dxa"/>
          </w:tcPr>
          <w:p w14:paraId="47AFF9FA" w14:textId="454758C0" w:rsidR="000B4BE7" w:rsidRDefault="000B4BE7" w:rsidP="000B4BE7">
            <w:pPr>
              <w:pStyle w:val="TAL"/>
              <w:rPr>
                <w:ins w:id="64" w:author="Ericsson User" w:date="2021-10-18T13:43:00Z"/>
              </w:rPr>
            </w:pPr>
            <w:ins w:id="65"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B34F2E" w:rsidRPr="005D2CF1" w14:paraId="01B108BB" w14:textId="77777777" w:rsidTr="00E266FA">
        <w:trPr>
          <w:jc w:val="center"/>
          <w:ins w:id="66" w:author="Ericsson User" w:date="2021-10-18T13:39:00Z"/>
        </w:trPr>
        <w:tc>
          <w:tcPr>
            <w:tcW w:w="2509" w:type="dxa"/>
          </w:tcPr>
          <w:p w14:paraId="71225D9F" w14:textId="430A78BF" w:rsidR="00B34F2E" w:rsidRPr="00E9603C" w:rsidRDefault="00B34F2E" w:rsidP="00B34F2E">
            <w:pPr>
              <w:pStyle w:val="TAL"/>
              <w:rPr>
                <w:ins w:id="67" w:author="Ericsson User" w:date="2021-10-18T13:39:00Z"/>
              </w:rPr>
            </w:pPr>
            <w:ins w:id="68" w:author="Ericsson User" w:date="2021-10-18T13:39:00Z">
              <w:r w:rsidRPr="005D2CF1">
                <w:t>&gt;</w:t>
              </w:r>
            </w:ins>
            <w:ins w:id="69" w:author="Ericsson User" w:date="2021-10-18T13:40:00Z">
              <w:r>
                <w:t xml:space="preserve"> </w:t>
              </w:r>
            </w:ins>
            <w:ins w:id="70" w:author="Ericsson User" w:date="2021-10-18T13:39:00Z">
              <w:r w:rsidRPr="005D2CF1">
                <w:t xml:space="preserve">Crossed </w:t>
              </w:r>
            </w:ins>
            <w:ins w:id="71" w:author="Ericsson User" w:date="2021-10-18T13:41:00Z">
              <w:r>
                <w:t>Load Level</w:t>
              </w:r>
            </w:ins>
            <w:ins w:id="72" w:author="Ericsson User" w:date="2021-10-18T13:39:00Z">
              <w:r w:rsidRPr="005D2CF1">
                <w:t xml:space="preserve"> Threshold</w:t>
              </w:r>
            </w:ins>
          </w:p>
        </w:tc>
        <w:tc>
          <w:tcPr>
            <w:tcW w:w="5625" w:type="dxa"/>
          </w:tcPr>
          <w:p w14:paraId="4E6E8A00" w14:textId="43E2FCD9" w:rsidR="00B34F2E" w:rsidRDefault="00B34F2E" w:rsidP="00B34F2E">
            <w:pPr>
              <w:pStyle w:val="TAL"/>
              <w:rPr>
                <w:ins w:id="73" w:author="Ericsson User" w:date="2021-10-18T13:39:00Z"/>
              </w:rPr>
            </w:pPr>
            <w:ins w:id="74" w:author="Ericsson User" w:date="2021-10-18T13:39:00Z">
              <w:r w:rsidRPr="005D2CF1">
                <w:t xml:space="preserve">The </w:t>
              </w:r>
            </w:ins>
            <w:ins w:id="75" w:author="Ericsson User" w:date="2021-10-18T13:41:00Z">
              <w:r w:rsidR="000B4BE7">
                <w:t>Load Level</w:t>
              </w:r>
              <w:r w:rsidR="000B4BE7" w:rsidRPr="005D2CF1">
                <w:t xml:space="preserve"> Threshold </w:t>
              </w:r>
            </w:ins>
            <w:ins w:id="76" w:author="Ericsson User" w:date="2021-10-18T13:39:00Z">
              <w:r w:rsidRPr="005D2CF1">
                <w:t xml:space="preserve">that are met or exceeded by the statistics value or the expected value of the </w:t>
              </w:r>
            </w:ins>
            <w:ins w:id="77" w:author="Ericsson User" w:date="2021-10-18T13:41:00Z">
              <w:r>
                <w:t xml:space="preserve">Load </w:t>
              </w:r>
            </w:ins>
            <w:ins w:id="78" w:author="Ericsson User" w:date="2021-10-18T13:42:00Z">
              <w:r w:rsidR="000B4BE7">
                <w:t xml:space="preserve">Level </w:t>
              </w:r>
            </w:ins>
            <w:ins w:id="79" w:author="Ericsson User" w:date="2021-10-18T13:41:00Z">
              <w:r>
                <w:t>Threshold</w:t>
              </w:r>
            </w:ins>
            <w:ins w:id="80" w:author="Ericsson User" w:date="2021-10-18T13:39:00Z">
              <w:r w:rsidRPr="005D2CF1">
                <w:t>.</w:t>
              </w:r>
            </w:ins>
          </w:p>
        </w:tc>
      </w:tr>
      <w:tr w:rsidR="00D16090" w:rsidRPr="005D2CF1" w14:paraId="6F259E8D" w14:textId="77777777" w:rsidTr="00E266FA">
        <w:trPr>
          <w:jc w:val="center"/>
        </w:trPr>
        <w:tc>
          <w:tcPr>
            <w:tcW w:w="2509" w:type="dxa"/>
          </w:tcPr>
          <w:p w14:paraId="1E1E91FE" w14:textId="77777777" w:rsidR="00D16090" w:rsidRPr="005D2CF1" w:rsidRDefault="00D16090" w:rsidP="00E266FA">
            <w:pPr>
              <w:pStyle w:val="TAL"/>
            </w:pPr>
            <w:r w:rsidRPr="005D2CF1">
              <w:t>&gt; Probability assertion</w:t>
            </w:r>
          </w:p>
        </w:tc>
        <w:tc>
          <w:tcPr>
            <w:tcW w:w="5625" w:type="dxa"/>
          </w:tcPr>
          <w:p w14:paraId="15D3886E" w14:textId="77777777" w:rsidR="00D16090" w:rsidRPr="005D2CF1" w:rsidRDefault="00D16090" w:rsidP="00E266FA">
            <w:pPr>
              <w:pStyle w:val="TAL"/>
            </w:pPr>
            <w:r w:rsidRPr="005D2CF1">
              <w:t>Confidence of this prediction.</w:t>
            </w:r>
          </w:p>
        </w:tc>
      </w:tr>
      <w:tr w:rsidR="00D16090" w:rsidRPr="005D2CF1" w14:paraId="73D76F7F" w14:textId="77777777" w:rsidTr="00E266FA">
        <w:trPr>
          <w:jc w:val="center"/>
        </w:trPr>
        <w:tc>
          <w:tcPr>
            <w:tcW w:w="8134" w:type="dxa"/>
            <w:gridSpan w:val="2"/>
          </w:tcPr>
          <w:p w14:paraId="11408914" w14:textId="77777777" w:rsidR="00D16090" w:rsidRPr="005701DA" w:rsidRDefault="00D16090" w:rsidP="00E266FA">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81"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82" w:author="Ericsson User" w:date="2021-10-18T13:38:00Z"/>
          <w:lang w:eastAsia="zh-CN"/>
        </w:rPr>
      </w:pPr>
      <w:ins w:id="83" w:author="Samsung" w:date="2021-10-06T14:43:00Z">
        <w:del w:id="84"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85" w:author="Samsung" w:date="2021-10-06T14:44:00Z">
        <w:del w:id="86" w:author="Ericsson User" w:date="2021-10-18T13:38:00Z">
          <w:r w:rsidRPr="000106D4" w:rsidDel="00B34F2E">
            <w:rPr>
              <w:lang w:eastAsia="zh-CN"/>
            </w:rPr>
            <w:delText>directly</w:delText>
          </w:r>
        </w:del>
      </w:ins>
      <w:ins w:id="87" w:author="Samsung" w:date="2021-10-06T14:43:00Z">
        <w:del w:id="88" w:author="Ericsson User" w:date="2021-10-18T13:38:00Z">
          <w:r w:rsidRPr="000106D4" w:rsidDel="00B34F2E">
            <w:rPr>
              <w:lang w:eastAsia="zh-CN"/>
            </w:rPr>
            <w:delText xml:space="preserve"> report</w:delText>
          </w:r>
        </w:del>
      </w:ins>
      <w:ins w:id="89" w:author="Huawei User" w:date="2021-10-08T18:19:00Z">
        <w:del w:id="90" w:author="Ericsson User" w:date="2021-10-18T13:38:00Z">
          <w:r w:rsidR="00676C1B" w:rsidRPr="000106D4" w:rsidDel="00B34F2E">
            <w:rPr>
              <w:lang w:eastAsia="zh-CN"/>
            </w:rPr>
            <w:delText>s</w:delText>
          </w:r>
        </w:del>
      </w:ins>
      <w:ins w:id="91" w:author="Samsung" w:date="2021-10-06T14:43:00Z">
        <w:del w:id="92"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93" w:author="Samsung" w:date="2021-10-06T14:44:00Z">
        <w:del w:id="94" w:author="Ericsson User" w:date="2021-10-18T13:38:00Z">
          <w:r w:rsidRPr="00676C1B" w:rsidDel="00B34F2E">
            <w:rPr>
              <w:lang w:eastAsia="zh-CN"/>
            </w:rPr>
            <w:delText xml:space="preserve">in that case, </w:delText>
          </w:r>
        </w:del>
      </w:ins>
      <w:ins w:id="95" w:author="Samsung" w:date="2021-10-06T14:43:00Z">
        <w:del w:id="96"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158E8" w14:textId="77777777" w:rsidR="0081431E" w:rsidRDefault="0081431E">
      <w:r>
        <w:separator/>
      </w:r>
    </w:p>
  </w:endnote>
  <w:endnote w:type="continuationSeparator" w:id="0">
    <w:p w14:paraId="1032CC88" w14:textId="77777777" w:rsidR="0081431E" w:rsidRDefault="0081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757CB" w14:textId="77777777" w:rsidR="0081431E" w:rsidRDefault="0081431E">
      <w:r>
        <w:separator/>
      </w:r>
    </w:p>
  </w:footnote>
  <w:footnote w:type="continuationSeparator" w:id="0">
    <w:p w14:paraId="4B416164" w14:textId="77777777" w:rsidR="0081431E" w:rsidRDefault="0081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707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EB69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F40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Ericsson User">
    <w15:presenceInfo w15:providerId="None" w15:userId="Ericsson User"/>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524"/>
    <w:rsid w:val="000822B6"/>
    <w:rsid w:val="00086F9A"/>
    <w:rsid w:val="00093ABC"/>
    <w:rsid w:val="00094C59"/>
    <w:rsid w:val="0009799A"/>
    <w:rsid w:val="000A19FA"/>
    <w:rsid w:val="000A6394"/>
    <w:rsid w:val="000B222B"/>
    <w:rsid w:val="000B4BE7"/>
    <w:rsid w:val="000B6EE2"/>
    <w:rsid w:val="000B7185"/>
    <w:rsid w:val="000B7FED"/>
    <w:rsid w:val="000C038A"/>
    <w:rsid w:val="000C497F"/>
    <w:rsid w:val="000C4E7E"/>
    <w:rsid w:val="000C6598"/>
    <w:rsid w:val="000D326F"/>
    <w:rsid w:val="000D759C"/>
    <w:rsid w:val="000E268E"/>
    <w:rsid w:val="000E31D5"/>
    <w:rsid w:val="000E5762"/>
    <w:rsid w:val="000F08D0"/>
    <w:rsid w:val="000F38BB"/>
    <w:rsid w:val="00100240"/>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15273"/>
    <w:rsid w:val="00224E59"/>
    <w:rsid w:val="00236CB8"/>
    <w:rsid w:val="002426A4"/>
    <w:rsid w:val="002450B6"/>
    <w:rsid w:val="00246E3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E1A36"/>
    <w:rsid w:val="003E7D28"/>
    <w:rsid w:val="003F3F3E"/>
    <w:rsid w:val="004035BF"/>
    <w:rsid w:val="00404002"/>
    <w:rsid w:val="0040761D"/>
    <w:rsid w:val="00407E0E"/>
    <w:rsid w:val="00410371"/>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212"/>
    <w:rsid w:val="00492033"/>
    <w:rsid w:val="004A1F9C"/>
    <w:rsid w:val="004A374F"/>
    <w:rsid w:val="004A6302"/>
    <w:rsid w:val="004B4834"/>
    <w:rsid w:val="004B6493"/>
    <w:rsid w:val="004B75B7"/>
    <w:rsid w:val="004C3EF0"/>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E2C44"/>
    <w:rsid w:val="005E55F7"/>
    <w:rsid w:val="005E5F1A"/>
    <w:rsid w:val="005E65C0"/>
    <w:rsid w:val="005F4E3B"/>
    <w:rsid w:val="005F4F32"/>
    <w:rsid w:val="005F67D9"/>
    <w:rsid w:val="00621188"/>
    <w:rsid w:val="006257ED"/>
    <w:rsid w:val="00625CC6"/>
    <w:rsid w:val="00625E73"/>
    <w:rsid w:val="00630BD7"/>
    <w:rsid w:val="00647390"/>
    <w:rsid w:val="00647F44"/>
    <w:rsid w:val="0066311D"/>
    <w:rsid w:val="006638CF"/>
    <w:rsid w:val="00665327"/>
    <w:rsid w:val="0066716E"/>
    <w:rsid w:val="00676C1B"/>
    <w:rsid w:val="00677A1C"/>
    <w:rsid w:val="00677EFF"/>
    <w:rsid w:val="00681A03"/>
    <w:rsid w:val="006822BF"/>
    <w:rsid w:val="0068479B"/>
    <w:rsid w:val="0068512F"/>
    <w:rsid w:val="00695808"/>
    <w:rsid w:val="006B46FB"/>
    <w:rsid w:val="006B51B3"/>
    <w:rsid w:val="006B59E4"/>
    <w:rsid w:val="006C35DC"/>
    <w:rsid w:val="006C5447"/>
    <w:rsid w:val="006C7ED0"/>
    <w:rsid w:val="006D18D3"/>
    <w:rsid w:val="006D5129"/>
    <w:rsid w:val="006E21FB"/>
    <w:rsid w:val="0070388D"/>
    <w:rsid w:val="00706BCA"/>
    <w:rsid w:val="00716E49"/>
    <w:rsid w:val="00735297"/>
    <w:rsid w:val="00745433"/>
    <w:rsid w:val="00761537"/>
    <w:rsid w:val="00774B51"/>
    <w:rsid w:val="00775ACB"/>
    <w:rsid w:val="007857C3"/>
    <w:rsid w:val="00792342"/>
    <w:rsid w:val="00793760"/>
    <w:rsid w:val="00793EC4"/>
    <w:rsid w:val="007977A8"/>
    <w:rsid w:val="007B0C2E"/>
    <w:rsid w:val="007B512A"/>
    <w:rsid w:val="007C2097"/>
    <w:rsid w:val="007C3C33"/>
    <w:rsid w:val="007C7AEF"/>
    <w:rsid w:val="007D5352"/>
    <w:rsid w:val="007D59B9"/>
    <w:rsid w:val="007D6A07"/>
    <w:rsid w:val="007E1203"/>
    <w:rsid w:val="007F2012"/>
    <w:rsid w:val="007F52BD"/>
    <w:rsid w:val="007F7259"/>
    <w:rsid w:val="008040A8"/>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91B88"/>
    <w:rsid w:val="009A10AC"/>
    <w:rsid w:val="009A1605"/>
    <w:rsid w:val="009A5753"/>
    <w:rsid w:val="009A579D"/>
    <w:rsid w:val="009A599B"/>
    <w:rsid w:val="009B0FFA"/>
    <w:rsid w:val="009B162C"/>
    <w:rsid w:val="009B176C"/>
    <w:rsid w:val="009B7108"/>
    <w:rsid w:val="009B7E39"/>
    <w:rsid w:val="009D0485"/>
    <w:rsid w:val="009D1ACF"/>
    <w:rsid w:val="009E3297"/>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42FF"/>
    <w:rsid w:val="00A56720"/>
    <w:rsid w:val="00A617B8"/>
    <w:rsid w:val="00A61E6A"/>
    <w:rsid w:val="00A62462"/>
    <w:rsid w:val="00A67B98"/>
    <w:rsid w:val="00A7357D"/>
    <w:rsid w:val="00A7671C"/>
    <w:rsid w:val="00A87BB1"/>
    <w:rsid w:val="00AA2CBC"/>
    <w:rsid w:val="00AA3A01"/>
    <w:rsid w:val="00AA5DE5"/>
    <w:rsid w:val="00AB34FF"/>
    <w:rsid w:val="00AB59F4"/>
    <w:rsid w:val="00AC0F57"/>
    <w:rsid w:val="00AC29FD"/>
    <w:rsid w:val="00AC5820"/>
    <w:rsid w:val="00AD0562"/>
    <w:rsid w:val="00AD1CD8"/>
    <w:rsid w:val="00AD3481"/>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CDB"/>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2AE5"/>
    <w:rsid w:val="00BE4CA2"/>
    <w:rsid w:val="00BE71DC"/>
    <w:rsid w:val="00BE7261"/>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D01692"/>
    <w:rsid w:val="00D01F77"/>
    <w:rsid w:val="00D03F9A"/>
    <w:rsid w:val="00D06D51"/>
    <w:rsid w:val="00D11EF3"/>
    <w:rsid w:val="00D13C5F"/>
    <w:rsid w:val="00D14B77"/>
    <w:rsid w:val="00D15E43"/>
    <w:rsid w:val="00D16090"/>
    <w:rsid w:val="00D16935"/>
    <w:rsid w:val="00D23592"/>
    <w:rsid w:val="00D24080"/>
    <w:rsid w:val="00D24991"/>
    <w:rsid w:val="00D34D8A"/>
    <w:rsid w:val="00D40BF9"/>
    <w:rsid w:val="00D50255"/>
    <w:rsid w:val="00D50CA0"/>
    <w:rsid w:val="00D51936"/>
    <w:rsid w:val="00D524D5"/>
    <w:rsid w:val="00D53ECE"/>
    <w:rsid w:val="00D66520"/>
    <w:rsid w:val="00D66AE8"/>
    <w:rsid w:val="00D768BE"/>
    <w:rsid w:val="00D87EB0"/>
    <w:rsid w:val="00D92747"/>
    <w:rsid w:val="00D9628C"/>
    <w:rsid w:val="00DA0710"/>
    <w:rsid w:val="00DA66CB"/>
    <w:rsid w:val="00DC24B1"/>
    <w:rsid w:val="00DC58AF"/>
    <w:rsid w:val="00DC6555"/>
    <w:rsid w:val="00DD2CF6"/>
    <w:rsid w:val="00DD4717"/>
    <w:rsid w:val="00DE34CF"/>
    <w:rsid w:val="00DF53A0"/>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B09B7"/>
    <w:rsid w:val="00EB209E"/>
    <w:rsid w:val="00ED5F9C"/>
    <w:rsid w:val="00EE7D7C"/>
    <w:rsid w:val="00EF0FD4"/>
    <w:rsid w:val="00EF2E26"/>
    <w:rsid w:val="00EF4A17"/>
    <w:rsid w:val="00EF668D"/>
    <w:rsid w:val="00EF72EC"/>
    <w:rsid w:val="00F063FE"/>
    <w:rsid w:val="00F120DF"/>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6386"/>
    <w:rsid w:val="00FB72B3"/>
    <w:rsid w:val="00FC5D19"/>
    <w:rsid w:val="00FC769F"/>
    <w:rsid w:val="00FD4FF9"/>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30176-E0CA-4A70-87FD-819968D5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3097</Words>
  <Characters>18444</Characters>
  <Application>Microsoft Office Word</Application>
  <DocSecurity>4</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2021-10-18T13:27:00Z</dcterms:created>
  <dcterms:modified xsi:type="dcterms:W3CDTF">2021-10-18T13:27:00Z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(3)BKr+F8P1zSB+Tpwmw2gD0K3EUzRU+VEysnQiYM/rvBU1J/QIczkzf+iWnwEdLQjCOIawU9Pk
r9KASU/7doNbA4I160vNj1gF65mU0JC0k+za1PZ5G6s7j3r6dlPlzFozSBPe38/4bTLp8DTu
enXqATZqM+lN+IE4+V9MTEN6wBg4ayoTrUC/PpMYceEkui4dTSKDGaI0zYf2LYEeB1v312G2
9ZLDPN3iH7UDPeDBjL</vt:lpwstr>
  </property>
  <property fmtid="{D5CDD505-2E9C-101B-9397-08002B2CF9AE}" pid="22" name="_2015_ms_pID_7253431">
    <vt:lpwstr>99MEi4Al1LMy1c+6yVkUamKniyYw3o48TrgGyEJbW4bbqVrY7OvtDk
7TWeQi0NVdgZclwZb/HqUn8nC/riy0PUYJb/Ieg8Vixz9iQbCPQob1AXGCySXP8gMHfH4nLH
TQiCTFzCjGZAmMZUnZoq/JrIb1z85cBwrytDriwVBrreeAuo+mixRvoLmxwC7fe7n7MB36aQ
zvAfmn9Hb0YV+NIdakAH7ohL0DJEkoENcgl5</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1633941285</vt:lpwstr>
  </property>
</Properties>
</file>